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5"/>
        <w:tabs>
          <w:tab w:val="right" w:pos="9639"/>
        </w:tabs>
        <w:spacing w:after="0"/>
        <w:rPr>
          <w:rFonts w:hint="default" w:eastAsia="宋体"/>
          <w:b/>
          <w:i/>
          <w:sz w:val="28"/>
          <w:lang w:val="en-US" w:eastAsia="zh-CN"/>
        </w:rPr>
      </w:pPr>
      <w:bookmarkStart w:id="0" w:name="_Toc52638677"/>
      <w:bookmarkStart w:id="1" w:name="_Toc45387632"/>
      <w:bookmarkStart w:id="2" w:name="_Toc59116762"/>
      <w:bookmarkStart w:id="3" w:name="_Toc146299706"/>
      <w:bookmarkStart w:id="4" w:name="_Toc61885581"/>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b/>
          <w:i/>
          <w:sz w:val="28"/>
        </w:rPr>
        <w:t>S1-233</w:t>
      </w:r>
      <w:r>
        <w:rPr>
          <w:rFonts w:hint="eastAsia" w:eastAsia="宋体"/>
          <w:b/>
          <w:i/>
          <w:sz w:val="28"/>
          <w:lang w:val="en-US" w:eastAsia="zh-CN"/>
        </w:rPr>
        <w:t>454 was 3</w:t>
      </w:r>
      <w:r>
        <w:rPr>
          <w:b/>
          <w:i/>
          <w:sz w:val="28"/>
        </w:rPr>
        <w:t>117</w:t>
      </w:r>
    </w:p>
    <w:p>
      <w:pPr>
        <w:pStyle w:val="325"/>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5"/>
              <w:spacing w:after="0"/>
              <w:jc w:val="right"/>
            </w:pPr>
          </w:p>
        </w:tc>
        <w:tc>
          <w:tcPr>
            <w:tcW w:w="1559" w:type="dxa"/>
            <w:shd w:val="pct30" w:color="FFFF00" w:fill="auto"/>
          </w:tcPr>
          <w:p>
            <w:pPr>
              <w:pStyle w:val="32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b/>
                <w:sz w:val="28"/>
              </w:rPr>
              <w:fldChar w:fldCharType="end"/>
            </w:r>
          </w:p>
        </w:tc>
        <w:tc>
          <w:tcPr>
            <w:tcW w:w="709" w:type="dxa"/>
          </w:tcPr>
          <w:p>
            <w:pPr>
              <w:pStyle w:val="325"/>
              <w:spacing w:after="0"/>
              <w:jc w:val="center"/>
            </w:pPr>
            <w:r>
              <w:rPr>
                <w:b/>
                <w:sz w:val="28"/>
              </w:rPr>
              <w:t>CR</w:t>
            </w:r>
          </w:p>
        </w:tc>
        <w:tc>
          <w:tcPr>
            <w:tcW w:w="1276" w:type="dxa"/>
            <w:shd w:val="pct30" w:color="FFFF00" w:fill="auto"/>
          </w:tcPr>
          <w:p>
            <w:pPr>
              <w:pStyle w:val="325"/>
              <w:spacing w:after="0"/>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741</w:t>
            </w:r>
            <w:r>
              <w:rPr>
                <w:b/>
                <w:sz w:val="28"/>
              </w:rPr>
              <w:fldChar w:fldCharType="end"/>
            </w:r>
          </w:p>
        </w:tc>
        <w:tc>
          <w:tcPr>
            <w:tcW w:w="709" w:type="dxa"/>
          </w:tcPr>
          <w:p>
            <w:pPr>
              <w:pStyle w:val="325"/>
              <w:tabs>
                <w:tab w:val="right" w:pos="625"/>
              </w:tabs>
              <w:spacing w:after="0"/>
              <w:jc w:val="center"/>
            </w:pPr>
            <w:r>
              <w:rPr>
                <w:b/>
                <w:bCs/>
                <w:sz w:val="28"/>
              </w:rPr>
              <w:t>rev</w:t>
            </w:r>
          </w:p>
        </w:tc>
        <w:tc>
          <w:tcPr>
            <w:tcW w:w="992" w:type="dxa"/>
            <w:shd w:val="pct30" w:color="FFFF00" w:fill="auto"/>
          </w:tcPr>
          <w:p>
            <w:pPr>
              <w:pStyle w:val="325"/>
              <w:spacing w:after="0"/>
              <w:jc w:val="center"/>
              <w:rPr>
                <w:rFonts w:hint="eastAsia" w:eastAsia="宋体"/>
                <w:b/>
                <w:lang w:eastAsia="zh-CN"/>
              </w:rPr>
            </w:pPr>
            <w:r>
              <w:rPr>
                <w:rFonts w:hint="eastAsia" w:eastAsia="宋体"/>
                <w:b/>
                <w:sz w:val="28"/>
                <w:lang w:val="en-US" w:eastAsia="zh-CN"/>
              </w:rPr>
              <w:t>1</w:t>
            </w:r>
          </w:p>
        </w:tc>
        <w:tc>
          <w:tcPr>
            <w:tcW w:w="2410" w:type="dxa"/>
          </w:tcPr>
          <w:p>
            <w:pPr>
              <w:pStyle w:val="325"/>
              <w:tabs>
                <w:tab w:val="right" w:pos="1825"/>
              </w:tabs>
              <w:spacing w:after="0"/>
              <w:jc w:val="center"/>
            </w:pPr>
            <w:r>
              <w:rPr>
                <w:b/>
                <w:sz w:val="28"/>
                <w:szCs w:val="28"/>
              </w:rPr>
              <w:t>Current version:</w:t>
            </w:r>
          </w:p>
        </w:tc>
        <w:tc>
          <w:tcPr>
            <w:tcW w:w="1701" w:type="dxa"/>
            <w:shd w:val="pct30" w:color="FFFF00" w:fill="auto"/>
          </w:tcPr>
          <w:p>
            <w:pPr>
              <w:pStyle w:val="32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5"/>
                <w:rFonts w:cs="Arial"/>
                <w:i/>
                <w:color w:val="FF0000"/>
              </w:rPr>
              <w:t>HE</w:t>
            </w:r>
            <w:bookmarkStart w:id="5" w:name="_Hlt497126619"/>
            <w:r>
              <w:rPr>
                <w:rStyle w:val="175"/>
                <w:rFonts w:cs="Arial"/>
                <w:i/>
                <w:color w:val="FF0000"/>
              </w:rPr>
              <w:t>L</w:t>
            </w:r>
            <w:bookmarkEnd w:id="5"/>
            <w:r>
              <w:rPr>
                <w:rStyle w:val="175"/>
                <w:rFonts w:cs="Arial"/>
                <w:i/>
                <w:color w:val="FF0000"/>
              </w:rPr>
              <w:t>P</w:t>
            </w:r>
            <w:r>
              <w:rPr>
                <w:rStyle w:val="175"/>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5"/>
                <w:rFonts w:cs="Arial"/>
                <w:i/>
              </w:rPr>
              <w:t>http://www.3gpp.org/Change-Requests</w:t>
            </w:r>
            <w:r>
              <w:rPr>
                <w:rStyle w:val="1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5"/>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5"/>
              <w:tabs>
                <w:tab w:val="right" w:pos="2751"/>
              </w:tabs>
              <w:spacing w:after="0"/>
              <w:rPr>
                <w:b/>
                <w:i/>
              </w:rPr>
            </w:pPr>
            <w:r>
              <w:rPr>
                <w:b/>
                <w:i/>
              </w:rPr>
              <w:t>Proposed change affects:</w:t>
            </w:r>
          </w:p>
        </w:tc>
        <w:tc>
          <w:tcPr>
            <w:tcW w:w="1418" w:type="dxa"/>
          </w:tcPr>
          <w:p>
            <w:pPr>
              <w:pStyle w:val="3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5"/>
              <w:spacing w:after="0"/>
              <w:jc w:val="center"/>
              <w:rPr>
                <w:b/>
                <w:caps/>
              </w:rPr>
            </w:pPr>
          </w:p>
        </w:tc>
        <w:tc>
          <w:tcPr>
            <w:tcW w:w="709" w:type="dxa"/>
            <w:tcBorders>
              <w:left w:val="single" w:color="auto" w:sz="4" w:space="0"/>
            </w:tcBorders>
          </w:tcPr>
          <w:p>
            <w:pPr>
              <w:pStyle w:val="3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caps/>
              </w:rPr>
            </w:pPr>
          </w:p>
        </w:tc>
        <w:tc>
          <w:tcPr>
            <w:tcW w:w="2126" w:type="dxa"/>
          </w:tcPr>
          <w:p>
            <w:pPr>
              <w:pStyle w:val="3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3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rPr>
              <w:t>Energy Efficiency as a Service Criteria</w:t>
            </w:r>
            <w:r>
              <w:rPr>
                <w:rFonts w:hint="eastAsia" w:eastAsia="宋体"/>
                <w:lang w:val="en-US" w:eastAsia="zh-CN"/>
              </w:rPr>
              <w:t xml:space="preserve"> requirements update with newly agreed CPRs</w:t>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5"/>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Work item code:</w:t>
            </w:r>
          </w:p>
        </w:tc>
        <w:tc>
          <w:tcPr>
            <w:tcW w:w="3686" w:type="dxa"/>
            <w:gridSpan w:val="5"/>
            <w:shd w:val="pct30" w:color="FFFF00" w:fill="auto"/>
          </w:tcPr>
          <w:p>
            <w:pPr>
              <w:pStyle w:val="325"/>
              <w:spacing w:after="0"/>
              <w:ind w:left="100"/>
              <w:rPr>
                <w:rFonts w:hint="default" w:eastAsia="宋体"/>
                <w:lang w:val="en-US" w:eastAsia="zh-CN"/>
              </w:rPr>
            </w:pPr>
            <w:r>
              <w:rPr>
                <w:rFonts w:hint="eastAsia" w:eastAsia="宋体"/>
                <w:lang w:val="en-US" w:eastAsia="zh-CN"/>
              </w:rPr>
              <w:t>EnergyServ</w:t>
            </w:r>
          </w:p>
        </w:tc>
        <w:tc>
          <w:tcPr>
            <w:tcW w:w="567" w:type="dxa"/>
            <w:tcBorders>
              <w:left w:val="nil"/>
            </w:tcBorders>
          </w:tcPr>
          <w:p>
            <w:pPr>
              <w:pStyle w:val="325"/>
              <w:spacing w:after="0"/>
              <w:ind w:right="100"/>
            </w:pPr>
          </w:p>
        </w:tc>
        <w:tc>
          <w:tcPr>
            <w:tcW w:w="1417" w:type="dxa"/>
            <w:gridSpan w:val="3"/>
            <w:tcBorders>
              <w:left w:val="nil"/>
            </w:tcBorders>
          </w:tcPr>
          <w:p>
            <w:pPr>
              <w:pStyle w:val="325"/>
              <w:spacing w:after="0"/>
              <w:jc w:val="right"/>
            </w:pPr>
            <w:r>
              <w:rPr>
                <w:b/>
                <w:i/>
              </w:rPr>
              <w:t>Date: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1986" w:type="dxa"/>
            <w:gridSpan w:val="4"/>
          </w:tcPr>
          <w:p>
            <w:pPr>
              <w:pStyle w:val="325"/>
              <w:spacing w:after="0"/>
              <w:rPr>
                <w:sz w:val="8"/>
                <w:szCs w:val="8"/>
              </w:rPr>
            </w:pPr>
          </w:p>
        </w:tc>
        <w:tc>
          <w:tcPr>
            <w:tcW w:w="2267" w:type="dxa"/>
            <w:gridSpan w:val="2"/>
          </w:tcPr>
          <w:p>
            <w:pPr>
              <w:pStyle w:val="325"/>
              <w:spacing w:after="0"/>
              <w:rPr>
                <w:sz w:val="8"/>
                <w:szCs w:val="8"/>
              </w:rPr>
            </w:pPr>
          </w:p>
        </w:tc>
        <w:tc>
          <w:tcPr>
            <w:tcW w:w="1417" w:type="dxa"/>
            <w:gridSpan w:val="3"/>
          </w:tcPr>
          <w:p>
            <w:pPr>
              <w:pStyle w:val="325"/>
              <w:spacing w:after="0"/>
              <w:rPr>
                <w:sz w:val="8"/>
                <w:szCs w:val="8"/>
              </w:rPr>
            </w:pPr>
          </w:p>
        </w:tc>
        <w:tc>
          <w:tcPr>
            <w:tcW w:w="2127" w:type="dxa"/>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5"/>
              <w:tabs>
                <w:tab w:val="right" w:pos="1759"/>
              </w:tabs>
              <w:spacing w:after="0"/>
              <w:rPr>
                <w:b/>
                <w:i/>
              </w:rPr>
            </w:pPr>
            <w:r>
              <w:rPr>
                <w:b/>
                <w:i/>
              </w:rPr>
              <w:t>Category:</w:t>
            </w:r>
          </w:p>
        </w:tc>
        <w:tc>
          <w:tcPr>
            <w:tcW w:w="851" w:type="dxa"/>
            <w:shd w:val="pct30" w:color="FFFF00" w:fill="auto"/>
          </w:tcPr>
          <w:p>
            <w:pPr>
              <w:pStyle w:val="325"/>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325"/>
              <w:spacing w:after="0"/>
            </w:pPr>
          </w:p>
        </w:tc>
        <w:tc>
          <w:tcPr>
            <w:tcW w:w="1417" w:type="dxa"/>
            <w:gridSpan w:val="3"/>
            <w:tcBorders>
              <w:left w:val="nil"/>
            </w:tcBorders>
          </w:tcPr>
          <w:p>
            <w:pPr>
              <w:pStyle w:val="325"/>
              <w:spacing w:after="0"/>
              <w:jc w:val="right"/>
              <w:rPr>
                <w:b/>
                <w:i/>
              </w:rPr>
            </w:pPr>
            <w:r>
              <w:rPr>
                <w:b/>
                <w:i/>
              </w:rPr>
              <w:t>Release: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5"/>
              <w:spacing w:after="0"/>
              <w:rPr>
                <w:b/>
                <w:i/>
              </w:rPr>
            </w:pPr>
          </w:p>
        </w:tc>
        <w:tc>
          <w:tcPr>
            <w:tcW w:w="4677" w:type="dxa"/>
            <w:gridSpan w:val="8"/>
            <w:tcBorders>
              <w:bottom w:val="single" w:color="auto" w:sz="4" w:space="0"/>
            </w:tcBorders>
          </w:tcPr>
          <w:p>
            <w:pPr>
              <w:pStyle w:val="3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5"/>
                <w:sz w:val="18"/>
              </w:rPr>
              <w:t>TR 21.900</w:t>
            </w:r>
            <w:r>
              <w:rPr>
                <w:rStyle w:val="175"/>
                <w:sz w:val="18"/>
              </w:rPr>
              <w:fldChar w:fldCharType="end"/>
            </w:r>
            <w:r>
              <w:rPr>
                <w:sz w:val="18"/>
              </w:rPr>
              <w:t>.</w:t>
            </w:r>
          </w:p>
        </w:tc>
        <w:tc>
          <w:tcPr>
            <w:tcW w:w="3120" w:type="dxa"/>
            <w:gridSpan w:val="2"/>
            <w:tcBorders>
              <w:bottom w:val="single" w:color="auto" w:sz="4" w:space="0"/>
              <w:right w:val="single" w:color="auto" w:sz="4" w:space="0"/>
            </w:tcBorders>
          </w:tcPr>
          <w:p>
            <w:pPr>
              <w:pStyle w:val="3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5"/>
              <w:spacing w:after="0"/>
              <w:rPr>
                <w:b/>
                <w:i/>
                <w:sz w:val="8"/>
                <w:szCs w:val="8"/>
              </w:rPr>
            </w:pPr>
          </w:p>
        </w:tc>
        <w:tc>
          <w:tcPr>
            <w:tcW w:w="7797" w:type="dxa"/>
            <w:gridSpan w:val="10"/>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To add newly agreed CPRs in 22.882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Add CPR6.1-x and 6.1-y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These CPRs will be missing.</w:t>
            </w:r>
          </w:p>
        </w:tc>
      </w:tr>
      <w:tr>
        <w:tblPrEx>
          <w:tblCellMar>
            <w:top w:w="0" w:type="dxa"/>
            <w:left w:w="42" w:type="dxa"/>
            <w:bottom w:w="0" w:type="dxa"/>
            <w:right w:w="42" w:type="dxa"/>
          </w:tblCellMar>
        </w:tblPrEx>
        <w:tc>
          <w:tcPr>
            <w:tcW w:w="2694" w:type="dxa"/>
            <w:gridSpan w:val="2"/>
          </w:tcPr>
          <w:p>
            <w:pPr>
              <w:pStyle w:val="325"/>
              <w:spacing w:after="0"/>
              <w:rPr>
                <w:b/>
                <w:i/>
                <w:sz w:val="8"/>
                <w:szCs w:val="8"/>
              </w:rPr>
            </w:pPr>
          </w:p>
        </w:tc>
        <w:tc>
          <w:tcPr>
            <w:tcW w:w="6946" w:type="dxa"/>
            <w:gridSpan w:val="9"/>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5"/>
              <w:spacing w:after="0"/>
              <w:jc w:val="center"/>
              <w:rPr>
                <w:b/>
                <w:caps/>
              </w:rPr>
            </w:pPr>
            <w:r>
              <w:rPr>
                <w:b/>
                <w:caps/>
              </w:rPr>
              <w:t>N</w:t>
            </w:r>
          </w:p>
        </w:tc>
        <w:tc>
          <w:tcPr>
            <w:tcW w:w="2977" w:type="dxa"/>
            <w:gridSpan w:val="4"/>
          </w:tcPr>
          <w:p>
            <w:pPr>
              <w:pStyle w:val="325"/>
              <w:tabs>
                <w:tab w:val="right" w:pos="2893"/>
              </w:tabs>
              <w:spacing w:after="0"/>
            </w:pPr>
          </w:p>
        </w:tc>
        <w:tc>
          <w:tcPr>
            <w:tcW w:w="3401" w:type="dxa"/>
            <w:gridSpan w:val="3"/>
            <w:tcBorders>
              <w:right w:val="single" w:color="auto" w:sz="4" w:space="0"/>
            </w:tcBorders>
            <w:shd w:val="clear" w:color="FFFF00" w:fill="auto"/>
          </w:tcPr>
          <w:p>
            <w:pPr>
              <w:pStyle w:val="3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Test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O&amp;M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p>
        </w:tc>
        <w:tc>
          <w:tcPr>
            <w:tcW w:w="6946" w:type="dxa"/>
            <w:gridSpan w:val="9"/>
            <w:tcBorders>
              <w:right w:val="single" w:color="auto" w:sz="4" w:space="0"/>
            </w:tcBorders>
          </w:tcPr>
          <w:p>
            <w:pPr>
              <w:pStyle w:val="3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5"/>
              <w:spacing w:after="0"/>
              <w:ind w:left="100"/>
            </w:pPr>
            <w:r>
              <w:t>6.</w:t>
            </w:r>
            <w:r>
              <w:rPr>
                <w:rFonts w:hint="eastAsia"/>
                <w:lang w:val="en-US" w:eastAsia="zh-CN"/>
              </w:rPr>
              <w:t>15a</w:t>
            </w:r>
            <w:r>
              <w:t>.2.2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5"/>
              <w:spacing w:after="0"/>
              <w:ind w:left="100"/>
            </w:pPr>
          </w:p>
        </w:tc>
      </w:tr>
    </w:tbl>
    <w:p>
      <w:pPr>
        <w:pStyle w:val="325"/>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r>
        <w:t>Subject to operator’s policy, the 5G system shall support a means to associate energy consumption with charging information based on subscription policies for services without QoS criteria.</w:t>
      </w:r>
    </w:p>
    <w:p>
      <w:r>
        <w:t xml:space="preserve">Subject to operator’s policy, the 5G system shall support a mechanism to perform energy consumption credit limit control for services without QoS criteria. </w:t>
      </w:r>
    </w:p>
    <w:p>
      <w:pPr>
        <w:pStyle w:val="182"/>
      </w:pPr>
      <w:r>
        <w:t>NOTE 1: The result of the credit control is not specified by this requirement.</w:t>
      </w:r>
    </w:p>
    <w:p>
      <w:pPr>
        <w:pStyle w:val="182"/>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2"/>
        <w:rPr>
          <w:ins w:id="0" w:author="Xiaonan-CMCC" w:date="2023-10-30T12:10:27Z"/>
        </w:rPr>
      </w:pPr>
      <w:r>
        <w:t>NOTE 3:</w:t>
      </w:r>
      <w:r>
        <w:tab/>
      </w:r>
      <w:r>
        <w:t xml:space="preserve">The granularity of the subscription policies can either apply to the subscriber (all services), or to particular services. </w:t>
      </w:r>
    </w:p>
    <w:p>
      <w:pPr>
        <w:rPr>
          <w:ins w:id="2" w:author="Xiaonan-CMCC" w:date="2023-10-30T12:10:47Z"/>
          <w:rFonts w:hint="default"/>
          <w:sz w:val="20"/>
          <w:szCs w:val="20"/>
        </w:rPr>
        <w:pPrChange w:id="1" w:author="Xiaonan-CMCC" w:date="2023-10-30T12:10:31Z">
          <w:pPr>
            <w:pStyle w:val="182"/>
          </w:pPr>
        </w:pPrChange>
      </w:pPr>
      <w:ins w:id="3" w:author="Xiaonan-CMCC" w:date="2023-10-30T12:10:27Z">
        <w:r>
          <w:rPr>
            <w:rFonts w:hint="default"/>
            <w:sz w:val="20"/>
            <w:szCs w:val="20"/>
            <w:rPrChange w:id="4" w:author="Xiaonan-CMCC" w:date="2023-10-30T12:10:31Z">
              <w:rPr>
                <w:rFonts w:hint="eastAsia"/>
                <w:sz w:val="20"/>
                <w:szCs w:val="20"/>
              </w:rPr>
            </w:rPrChange>
          </w:rPr>
          <w:t xml:space="preserve">Subject to user consent and operator policy, 5G system shall be able to provide means to </w:t>
        </w:r>
      </w:ins>
      <w:ins w:id="5" w:author="Tao Sun" w:date="2023-11-15T22:19:58Z">
        <w:r>
          <w:rPr>
            <w:rFonts w:eastAsia="宋体"/>
            <w:highlight w:val="none"/>
            <w:lang w:val="en-US" w:eastAsia="zh-CN"/>
          </w:rPr>
          <w:t>modify</w:t>
        </w:r>
      </w:ins>
      <w:ins w:id="6" w:author="Xiaonan-CMCC" w:date="2023-10-30T12:10:27Z">
        <w:r>
          <w:rPr>
            <w:rFonts w:hint="default"/>
            <w:sz w:val="20"/>
            <w:szCs w:val="20"/>
            <w:rPrChange w:id="7" w:author="Xiaonan-CMCC" w:date="2023-10-30T12:10:31Z">
              <w:rPr>
                <w:rFonts w:hint="eastAsia"/>
                <w:sz w:val="20"/>
                <w:szCs w:val="20"/>
              </w:rPr>
            </w:rPrChange>
          </w:rPr>
          <w:t xml:space="preserve"> a communication service based on energy related information</w:t>
        </w:r>
      </w:ins>
      <w:ins w:id="8" w:author="Tao Sun" w:date="2023-11-15T22:20:11Z">
        <w:r>
          <w:rPr>
            <w:rFonts w:hint="eastAsia" w:eastAsia="宋体"/>
            <w:sz w:val="20"/>
            <w:szCs w:val="20"/>
            <w:lang w:val="en-US" w:eastAsia="zh-CN"/>
          </w:rPr>
          <w:t xml:space="preserve"> </w:t>
        </w:r>
      </w:ins>
      <w:ins w:id="9" w:author="Tao Sun" w:date="2023-11-15T22:20:11Z">
        <w:r>
          <w:rPr>
            <w:rFonts w:eastAsia="宋体"/>
            <w:highlight w:val="none"/>
            <w:lang w:val="en-US" w:eastAsia="zh-CN"/>
          </w:rPr>
          <w:t>criteria based on subscription polices</w:t>
        </w:r>
      </w:ins>
      <w:ins w:id="10" w:author="Xiaonan-CMCC" w:date="2023-10-30T12:10:27Z">
        <w:r>
          <w:rPr>
            <w:rFonts w:hint="default"/>
            <w:sz w:val="20"/>
            <w:szCs w:val="20"/>
            <w:rPrChange w:id="11" w:author="Xiaonan-CMCC" w:date="2023-10-30T12:10:31Z">
              <w:rPr>
                <w:rFonts w:hint="eastAsia"/>
                <w:sz w:val="20"/>
                <w:szCs w:val="20"/>
              </w:rPr>
            </w:rPrChange>
          </w:rPr>
          <w:t xml:space="preserve">. </w:t>
        </w:r>
      </w:ins>
    </w:p>
    <w:p>
      <w:pPr>
        <w:rPr>
          <w:del w:id="13" w:author="Xiaonan-CMCC" w:date="2023-10-27T15:25:22Z"/>
          <w:lang w:val="en-US" w:eastAsia="zh-CN"/>
          <w:rPrChange w:id="14" w:author="Xiaonan-CMCC" w:date="2023-11-03T10:51:11Z">
            <w:rPr>
              <w:del w:id="15" w:author="Xiaonan-CMCC" w:date="2023-10-27T15:25:22Z"/>
            </w:rPr>
          </w:rPrChange>
        </w:rPr>
        <w:pPrChange w:id="12" w:author="Xiaonan-CMCC" w:date="2023-11-03T10:51:11Z">
          <w:pPr>
            <w:pStyle w:val="182"/>
          </w:pPr>
        </w:pPrChange>
      </w:pPr>
      <w:ins w:id="16" w:author="Xiaonan-CMCC" w:date="2023-11-03T10:51:05Z">
        <w:r>
          <w:rPr>
            <w:sz w:val="20"/>
            <w:szCs w:val="20"/>
          </w:rPr>
          <w:t xml:space="preserve">Subject to user consent and operator policy, the 5G system shall be able to provide means to </w:t>
        </w:r>
      </w:ins>
      <w:ins w:id="17" w:author="Xiaonan-CMCC" w:date="2023-11-03T10:51:05Z">
        <w:r>
          <w:rPr>
            <w:rFonts w:hint="eastAsia"/>
            <w:sz w:val="20"/>
            <w:szCs w:val="20"/>
          </w:rPr>
          <w:t xml:space="preserve">operate </w:t>
        </w:r>
      </w:ins>
      <w:ins w:id="18" w:author="Tao Sun" w:date="2023-11-15T22:20:31Z">
        <w:r>
          <w:rPr>
            <w:rFonts w:eastAsia="宋体"/>
            <w:highlight w:val="none"/>
            <w:lang w:val="en-US" w:eastAsia="zh-CN"/>
          </w:rPr>
          <w:t>part or the whole</w:t>
        </w:r>
      </w:ins>
      <w:ins w:id="19" w:author="Tao Sun" w:date="2023-11-15T22:20:33Z">
        <w:r>
          <w:rPr>
            <w:rFonts w:hint="eastAsia" w:eastAsia="宋体"/>
            <w:highlight w:val="none"/>
            <w:lang w:val="en-US" w:eastAsia="zh-CN"/>
          </w:rPr>
          <w:t xml:space="preserve"> </w:t>
        </w:r>
      </w:ins>
      <w:ins w:id="20" w:author="Xiaonan-CMCC" w:date="2023-11-03T10:51:05Z">
        <w:r>
          <w:rPr>
            <w:rFonts w:hint="eastAsia"/>
            <w:sz w:val="20"/>
            <w:szCs w:val="20"/>
          </w:rPr>
          <w:t>network</w:t>
        </w:r>
      </w:ins>
      <w:ins w:id="21" w:author="Xiaonan-CMCC" w:date="2023-11-03T10:51:05Z">
        <w:r>
          <w:rPr>
            <w:rFonts w:hint="default" w:eastAsia="Times New Roman"/>
            <w:sz w:val="20"/>
            <w:szCs w:val="20"/>
            <w:lang w:val="en-US" w:eastAsia="zh-CN"/>
            <w:rPrChange w:id="22" w:author="Xiaonan-CMCC" w:date="2023-11-03T10:51:11Z">
              <w:rPr>
                <w:rFonts w:hint="eastAsia" w:eastAsia="宋体"/>
                <w:sz w:val="20"/>
                <w:szCs w:val="20"/>
                <w:lang w:val="en-US" w:eastAsia="zh-CN"/>
              </w:rPr>
            </w:rPrChange>
          </w:rPr>
          <w:t xml:space="preserve"> </w:t>
        </w:r>
      </w:ins>
      <w:ins w:id="23" w:author="Tao Sun" w:date="2023-11-15T22:20:57Z">
        <w:r>
          <w:rPr>
            <w:rFonts w:eastAsia="宋体"/>
            <w:highlight w:val="none"/>
            <w:lang w:val="en-US" w:eastAsia="zh-CN"/>
          </w:rPr>
          <w:t>according to energy consumption requirements, which may be requested also by an authorized</w:t>
        </w:r>
      </w:ins>
      <w:ins w:id="24" w:author="Xiaonan-CMCC" w:date="2023-11-03T10:51:05Z">
        <w:bookmarkStart w:id="11" w:name="_GoBack"/>
        <w:bookmarkEnd w:id="11"/>
        <w:r>
          <w:rPr>
            <w:rFonts w:hint="default" w:eastAsia="Times New Roman"/>
            <w:sz w:val="20"/>
            <w:szCs w:val="20"/>
            <w:lang w:val="en-US" w:eastAsia="zh-CN"/>
            <w:rPrChange w:id="25" w:author="Xiaonan-CMCC" w:date="2023-11-03T10:51:11Z">
              <w:rPr>
                <w:rFonts w:hint="eastAsia" w:eastAsia="宋体"/>
                <w:sz w:val="20"/>
                <w:szCs w:val="20"/>
                <w:lang w:val="en-US" w:eastAsia="zh-CN"/>
              </w:rPr>
            </w:rPrChange>
          </w:rPr>
          <w:t xml:space="preserve"> 3rd party</w:t>
        </w:r>
      </w:ins>
      <w:ins w:id="26" w:author="Tao Sun" w:date="2023-11-15T22:21:18Z">
        <w:r>
          <w:rPr>
            <w:rFonts w:hint="eastAsia"/>
            <w:sz w:val="20"/>
            <w:szCs w:val="20"/>
            <w:lang w:val="en-US" w:eastAsia="zh-CN"/>
          </w:rPr>
          <w:t>,</w:t>
        </w:r>
      </w:ins>
      <w:ins w:id="27" w:author="Xiaonan-CMCC" w:date="2023-11-03T10:51:05Z">
        <w:r>
          <w:rPr>
            <w:sz w:val="20"/>
            <w:szCs w:val="20"/>
          </w:rPr>
          <w:t xml:space="preserve"> </w:t>
        </w:r>
      </w:ins>
      <w:ins w:id="28" w:author="Xiaonan-CMCC" w:date="2023-11-03T10:51:05Z">
        <w:r>
          <w:rPr>
            <w:rFonts w:ascii="Times New Roman" w:hAnsi="Times New Roman" w:eastAsia="Times New Roman"/>
            <w:sz w:val="20"/>
            <w:szCs w:val="20"/>
            <w:lang w:eastAsia="zh-TW"/>
            <w:rPrChange w:id="29" w:author="Xiaonan-CMCC" w:date="2023-11-03T10:51:11Z">
              <w:rPr>
                <w:rFonts w:ascii="Times New Roman" w:hAnsi="Times New Roman" w:eastAsia="Times New Roman"/>
                <w:sz w:val="20"/>
                <w:szCs w:val="20"/>
                <w:lang w:eastAsia="zh-TW"/>
              </w:rPr>
            </w:rPrChange>
          </w:rPr>
          <w:t>based on subs</w:t>
        </w:r>
      </w:ins>
      <w:ins w:id="30" w:author="Xiaonan-CMCC" w:date="2023-11-03T10:51:05Z">
        <w:r>
          <w:rPr>
            <w:rFonts w:ascii="Times New Roman" w:hAnsi="Times New Roman" w:eastAsia="Times New Roman"/>
            <w:sz w:val="20"/>
            <w:szCs w:val="20"/>
            <w:lang w:eastAsia="zh-TW"/>
            <w:rPrChange w:id="31" w:author="Xiaonan-CMCC" w:date="2023-11-03T10:51:11Z">
              <w:rPr>
                <w:rFonts w:ascii="Times New Roman" w:hAnsi="Times New Roman" w:eastAsia="Times New Roman"/>
                <w:sz w:val="20"/>
                <w:szCs w:val="20"/>
                <w:lang w:eastAsia="zh-TW"/>
              </w:rPr>
            </w:rPrChange>
          </w:rPr>
          <w:t>cription</w:t>
        </w:r>
      </w:ins>
      <w:ins w:id="32" w:author="Xiaonan-CMCC" w:date="2023-11-03T10:51:05Z">
        <w:r>
          <w:rPr>
            <w:rFonts w:hint="default" w:ascii="Times New Roman" w:hAnsi="Times New Roman" w:eastAsia="Times New Roman"/>
            <w:sz w:val="20"/>
            <w:szCs w:val="20"/>
            <w:lang w:val="en-US" w:eastAsia="zh-CN"/>
            <w:rPrChange w:id="33" w:author="Xiaonan-CMCC" w:date="2023-11-03T10:51:11Z">
              <w:rPr>
                <w:rFonts w:hint="default" w:ascii="Times New Roman" w:hAnsi="Times New Roman" w:eastAsia="Times New Roman"/>
                <w:sz w:val="20"/>
                <w:szCs w:val="20"/>
                <w:lang w:val="en-US" w:eastAsia="zh-CN"/>
              </w:rPr>
            </w:rPrChange>
          </w:rPr>
          <w:t xml:space="preserve"> policies</w:t>
        </w:r>
      </w:ins>
      <w:ins w:id="34" w:author="Xiaonan-CMCC" w:date="2023-11-03T10:51:05Z">
        <w:r>
          <w:rPr>
            <w:rFonts w:hint="default" w:ascii="Times New Roman" w:hAnsi="Times New Roman" w:eastAsia="Times New Roman"/>
            <w:sz w:val="20"/>
            <w:szCs w:val="20"/>
            <w:lang w:val="en-US" w:eastAsia="zh-CN"/>
            <w:rPrChange w:id="35" w:author="Xiaonan-CMCC" w:date="2023-11-03T10:51:11Z">
              <w:rPr>
                <w:rFonts w:hint="eastAsia" w:ascii="Times New Roman" w:hAnsi="Times New Roman" w:eastAsia="宋体"/>
                <w:sz w:val="20"/>
                <w:szCs w:val="20"/>
                <w:lang w:val="en-US" w:eastAsia="zh-CN"/>
              </w:rPr>
            </w:rPrChange>
          </w:rPr>
          <w:t xml:space="preserve"> </w:t>
        </w:r>
      </w:ins>
      <w:ins w:id="36" w:author="Xiaonan-CMCC" w:date="2023-11-03T10:51:05Z">
        <w:r>
          <w:rPr>
            <w:rFonts w:hint="default" w:eastAsia="Times New Roman"/>
            <w:sz w:val="20"/>
            <w:szCs w:val="20"/>
            <w:lang w:val="en-US" w:eastAsia="zh-CN"/>
            <w:rPrChange w:id="37" w:author="Xiaonan-CMCC" w:date="2023-11-03T10:51:11Z">
              <w:rPr>
                <w:rFonts w:hint="eastAsia" w:eastAsia="宋体"/>
                <w:sz w:val="20"/>
                <w:szCs w:val="20"/>
                <w:lang w:val="en-US" w:eastAsia="zh-CN"/>
              </w:rPr>
            </w:rPrChange>
          </w:rPr>
          <w:t xml:space="preserve">containing </w:t>
        </w:r>
      </w:ins>
      <w:ins w:id="38" w:author="Xiaonan-CMCC" w:date="2023-11-03T10:51:05Z">
        <w:r>
          <w:rPr>
            <w:rFonts w:hint="default"/>
            <w:sz w:val="20"/>
            <w:szCs w:val="20"/>
            <w:lang w:val="en-GB" w:eastAsia="en-US"/>
            <w:rPrChange w:id="39" w:author="Xiaonan-CMCC" w:date="2023-11-03T10:51:11Z">
              <w:rPr>
                <w:rFonts w:hint="default"/>
                <w:sz w:val="20"/>
                <w:szCs w:val="20"/>
                <w:lang w:val="en-GB" w:eastAsia="en-US"/>
              </w:rPr>
            </w:rPrChange>
          </w:rPr>
          <w:t>e</w:t>
        </w:r>
      </w:ins>
      <w:ins w:id="40" w:author="Xiaonan-CMCC" w:date="2023-11-03T10:51:05Z">
        <w:r>
          <w:rPr>
            <w:sz w:val="20"/>
            <w:szCs w:val="20"/>
          </w:rPr>
          <w:t xml:space="preserve">nergy </w:t>
        </w:r>
      </w:ins>
      <w:ins w:id="41" w:author="Xiaonan-CMCC" w:date="2023-11-03T10:51:05Z">
        <w:r>
          <w:rPr>
            <w:rFonts w:hint="default" w:eastAsia="Times New Roman"/>
            <w:sz w:val="20"/>
            <w:szCs w:val="20"/>
            <w:lang w:val="en-US" w:eastAsia="zh-CN"/>
            <w:rPrChange w:id="42" w:author="Xiaonan-CMCC" w:date="2023-11-03T10:51:11Z">
              <w:rPr>
                <w:rFonts w:hint="eastAsia" w:eastAsia="宋体"/>
                <w:sz w:val="20"/>
                <w:szCs w:val="20"/>
                <w:lang w:val="en-US" w:eastAsia="zh-CN"/>
              </w:rPr>
            </w:rPrChange>
          </w:rPr>
          <w:t>related</w:t>
        </w:r>
      </w:ins>
      <w:ins w:id="43" w:author="Xiaonan-CMCC" w:date="2023-11-03T10:51:05Z">
        <w:r>
          <w:rPr>
            <w:sz w:val="20"/>
            <w:szCs w:val="20"/>
          </w:rPr>
          <w:t xml:space="preserve"> information.</w:t>
        </w:r>
      </w:ins>
    </w:p>
    <w:sectPr>
      <w:headerReference r:id="rId6" w:type="first"/>
      <w:headerReference r:id="rId4" w:type="default"/>
      <w:headerReference r:id="rId5"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Tao Sun">
    <w15:presenceInfo w15:providerId="None" w15:userId="Tao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9994689"/>
    <w:rsid w:val="12026011"/>
    <w:rsid w:val="1C07688A"/>
    <w:rsid w:val="224537D0"/>
    <w:rsid w:val="278A0FF5"/>
    <w:rsid w:val="418F389B"/>
    <w:rsid w:val="42505AEE"/>
    <w:rsid w:val="43CE4F0F"/>
    <w:rsid w:val="48345216"/>
    <w:rsid w:val="4CB07D5C"/>
    <w:rsid w:val="4FAE015F"/>
    <w:rsid w:val="4FAE4C48"/>
    <w:rsid w:val="540A5CE4"/>
    <w:rsid w:val="5560589C"/>
    <w:rsid w:val="55A35C53"/>
    <w:rsid w:val="55C120C4"/>
    <w:rsid w:val="5EF1005F"/>
    <w:rsid w:val="612E7A89"/>
    <w:rsid w:val="6687323E"/>
    <w:rsid w:val="6D6478C1"/>
    <w:rsid w:val="6DFE1120"/>
    <w:rsid w:val="78431D49"/>
    <w:rsid w:val="7A760764"/>
    <w:rsid w:val="7AEE6FB5"/>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2"/>
    <w:qFormat/>
    <w:uiPriority w:val="0"/>
    <w:pPr>
      <w:pBdr>
        <w:top w:val="none" w:color="auto" w:sz="0" w:space="0"/>
      </w:pBdr>
      <w:spacing w:before="180"/>
      <w:outlineLvl w:val="1"/>
    </w:pPr>
    <w:rPr>
      <w:sz w:val="32"/>
    </w:rPr>
  </w:style>
  <w:style w:type="paragraph" w:styleId="4">
    <w:name w:val="heading 3"/>
    <w:basedOn w:val="3"/>
    <w:next w:val="1"/>
    <w:link w:val="214"/>
    <w:qFormat/>
    <w:uiPriority w:val="0"/>
    <w:pPr>
      <w:spacing w:before="120"/>
      <w:outlineLvl w:val="2"/>
    </w:pPr>
    <w:rPr>
      <w:sz w:val="28"/>
    </w:rPr>
  </w:style>
  <w:style w:type="paragraph" w:styleId="5">
    <w:name w:val="heading 4"/>
    <w:basedOn w:val="4"/>
    <w:next w:val="1"/>
    <w:link w:val="21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4">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5"/>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footer"/>
    <w:basedOn w:val="1"/>
    <w:link w:val="323"/>
    <w:qFormat/>
    <w:uiPriority w:val="0"/>
    <w:pPr>
      <w:tabs>
        <w:tab w:val="center" w:pos="4513"/>
        <w:tab w:val="right" w:pos="9026"/>
      </w:tabs>
    </w:pPr>
  </w:style>
  <w:style w:type="paragraph" w:styleId="22">
    <w:name w:val="header"/>
    <w:basedOn w:val="1"/>
    <w:link w:val="322"/>
    <w:qFormat/>
    <w:uiPriority w:val="0"/>
    <w:pPr>
      <w:tabs>
        <w:tab w:val="center" w:pos="4513"/>
        <w:tab w:val="right" w:pos="9026"/>
      </w:tabs>
    </w:pPr>
  </w:style>
  <w:style w:type="paragraph" w:styleId="23">
    <w:name w:val="toc 4"/>
    <w:basedOn w:val="17"/>
    <w:next w:val="1"/>
    <w:qFormat/>
    <w:uiPriority w:val="39"/>
    <w:pPr>
      <w:ind w:left="1418" w:hanging="1418"/>
    </w:pPr>
  </w:style>
  <w:style w:type="paragraph" w:styleId="24">
    <w:name w:val="List"/>
    <w:basedOn w:val="1"/>
    <w:qFormat/>
    <w:uiPriority w:val="0"/>
    <w:pPr>
      <w:ind w:left="283" w:hanging="283"/>
      <w:contextualSpacing/>
    </w:pPr>
  </w:style>
  <w:style w:type="paragraph" w:styleId="25">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6">
    <w:name w:val="List 5"/>
    <w:basedOn w:val="1"/>
    <w:qFormat/>
    <w:uiPriority w:val="0"/>
    <w:pPr>
      <w:ind w:left="1415" w:hanging="283"/>
      <w:contextualSpacing/>
    </w:pPr>
  </w:style>
  <w:style w:type="paragraph" w:styleId="27">
    <w:name w:val="toc 9"/>
    <w:basedOn w:val="20"/>
    <w:next w:val="1"/>
    <w:qFormat/>
    <w:uiPriority w:val="39"/>
    <w:pPr>
      <w:ind w:left="1418" w:hanging="1418"/>
    </w:pPr>
  </w:style>
  <w:style w:type="paragraph" w:styleId="28">
    <w:name w:val="List 4"/>
    <w:basedOn w:val="1"/>
    <w:qFormat/>
    <w:uiPriority w:val="0"/>
    <w:pPr>
      <w:ind w:left="1132" w:hanging="283"/>
      <w:contextualSpacing/>
    </w:pPr>
  </w:style>
  <w:style w:type="paragraph" w:styleId="29">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0">
    <w:name w:val="index 1"/>
    <w:basedOn w:val="1"/>
    <w:next w:val="1"/>
    <w:qFormat/>
    <w:uiPriority w:val="0"/>
    <w:pPr>
      <w:ind w:left="200" w:hanging="200"/>
    </w:pPr>
  </w:style>
  <w:style w:type="table" w:styleId="32">
    <w:name w:val="Table Grid"/>
    <w:basedOn w:val="31"/>
    <w:qFormat/>
    <w:uiPriority w:val="0"/>
    <w:rPr>
      <w:rFonts w:eastAsia="宋体"/>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1"/>
    <w:basedOn w:val="31"/>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5">
    <w:name w:val="Table Colorful 2"/>
    <w:basedOn w:val="31"/>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31"/>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7">
    <w:name w:val="Table Elegant"/>
    <w:basedOn w:val="3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Classic 1"/>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9">
    <w:name w:val="Table Classic 2"/>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0">
    <w:name w:val="Table Classic 3"/>
    <w:basedOn w:val="31"/>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1">
    <w:name w:val="Table Classic 4"/>
    <w:basedOn w:val="31"/>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2">
    <w:name w:val="Table Simple 1"/>
    <w:basedOn w:val="31"/>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3">
    <w:name w:val="Table Simple 2"/>
    <w:basedOn w:val="3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4">
    <w:name w:val="Table Simple 3"/>
    <w:basedOn w:val="31"/>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5">
    <w:name w:val="Table Subtle 1"/>
    <w:basedOn w:val="31"/>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6">
    <w:name w:val="Table Subtle 2"/>
    <w:basedOn w:val="3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3D effects 1"/>
    <w:basedOn w:val="31"/>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8">
    <w:name w:val="Table 3D effects 2"/>
    <w:basedOn w:val="31"/>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49">
    <w:name w:val="Table 3D effects 3"/>
    <w:basedOn w:val="31"/>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List 1"/>
    <w:basedOn w:val="31"/>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1">
    <w:name w:val="Table List 2"/>
    <w:basedOn w:val="31"/>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3"/>
    <w:basedOn w:val="31"/>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3">
    <w:name w:val="Table List 4"/>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4">
    <w:name w:val="Table List 5"/>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5">
    <w:name w:val="Table List 6"/>
    <w:basedOn w:val="31"/>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6">
    <w:name w:val="Table List 7"/>
    <w:basedOn w:val="31"/>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7">
    <w:name w:val="Table List 8"/>
    <w:basedOn w:val="31"/>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8">
    <w:name w:val="Table Contemporary"/>
    <w:basedOn w:val="31"/>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59">
    <w:name w:val="Table Columns 1"/>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Columns 2"/>
    <w:basedOn w:val="31"/>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3"/>
    <w:basedOn w:val="31"/>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2">
    <w:name w:val="Table Columns 4"/>
    <w:basedOn w:val="31"/>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3">
    <w:name w:val="Table Columns 5"/>
    <w:basedOn w:val="31"/>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4">
    <w:name w:val="Table Grid 1"/>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5">
    <w:name w:val="Table Grid 2"/>
    <w:basedOn w:val="3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3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3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Grid 5"/>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6"/>
    <w:basedOn w:val="3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7"/>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8"/>
    <w:basedOn w:val="31"/>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2">
    <w:name w:val="Table Web 1"/>
    <w:basedOn w:val="31"/>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3">
    <w:name w:val="Table Web 2"/>
    <w:basedOn w:val="31"/>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3"/>
    <w:basedOn w:val="31"/>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Professional"/>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6">
    <w:name w:val="Light Shading"/>
    <w:basedOn w:val="31"/>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7">
    <w:name w:val="Light Shading Accent 1"/>
    <w:basedOn w:val="31"/>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8">
    <w:name w:val="Light Shading Accent 2"/>
    <w:basedOn w:val="31"/>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79">
    <w:name w:val="Light Shading Accent 3"/>
    <w:basedOn w:val="31"/>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0">
    <w:name w:val="Light Shading Accent 4"/>
    <w:basedOn w:val="31"/>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1">
    <w:name w:val="Light Shading Accent 5"/>
    <w:basedOn w:val="31"/>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2">
    <w:name w:val="Light Shading Accent 6"/>
    <w:basedOn w:val="31"/>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3">
    <w:name w:val="Light List"/>
    <w:basedOn w:val="31"/>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4">
    <w:name w:val="Light List Accent 1"/>
    <w:basedOn w:val="31"/>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5">
    <w:name w:val="Light List Accent 2"/>
    <w:basedOn w:val="31"/>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6">
    <w:name w:val="Light List Accent 3"/>
    <w:basedOn w:val="31"/>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7">
    <w:name w:val="Light List Accent 4"/>
    <w:basedOn w:val="31"/>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8">
    <w:name w:val="Light List Accent 5"/>
    <w:basedOn w:val="31"/>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89">
    <w:name w:val="Light List Accent 6"/>
    <w:basedOn w:val="31"/>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0">
    <w:name w:val="Light Grid"/>
    <w:basedOn w:val="31"/>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1">
    <w:name w:val="Light Grid Accent 1"/>
    <w:basedOn w:val="31"/>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2">
    <w:name w:val="Light Grid Accent 2"/>
    <w:basedOn w:val="31"/>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3">
    <w:name w:val="Light Grid Accent 3"/>
    <w:basedOn w:val="31"/>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4">
    <w:name w:val="Light Grid Accent 4"/>
    <w:basedOn w:val="31"/>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5">
    <w:name w:val="Light Grid Accent 5"/>
    <w:basedOn w:val="31"/>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6">
    <w:name w:val="Light Grid Accent 6"/>
    <w:basedOn w:val="31"/>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7">
    <w:name w:val="Medium Shading 1"/>
    <w:basedOn w:val="31"/>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8">
    <w:name w:val="Medium Shading 1 Accent 1"/>
    <w:basedOn w:val="31"/>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9">
    <w:name w:val="Medium Shading 1 Accent 2"/>
    <w:basedOn w:val="31"/>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0">
    <w:name w:val="Medium Shading 1 Accent 3"/>
    <w:basedOn w:val="31"/>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1">
    <w:name w:val="Medium Shading 1 Accent 4"/>
    <w:basedOn w:val="31"/>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2">
    <w:name w:val="Medium Shading 1 Accent 5"/>
    <w:basedOn w:val="31"/>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3">
    <w:name w:val="Medium Shading 1 Accent 6"/>
    <w:basedOn w:val="31"/>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4">
    <w:name w:val="Medium Shading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5">
    <w:name w:val="Medium Shading 2 Accent 1"/>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3"/>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4"/>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5"/>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6"/>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List 1"/>
    <w:basedOn w:val="31"/>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31"/>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3">
    <w:name w:val="Medium List 1 Accent 2"/>
    <w:basedOn w:val="31"/>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4">
    <w:name w:val="Medium List 1 Accent 3"/>
    <w:basedOn w:val="31"/>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5">
    <w:name w:val="Medium List 1 Accent 4"/>
    <w:basedOn w:val="31"/>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6">
    <w:name w:val="Medium List 1 Accent 5"/>
    <w:basedOn w:val="31"/>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7">
    <w:name w:val="Medium List 1 Accent 6"/>
    <w:basedOn w:val="31"/>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8">
    <w:name w:val="Medium List 2"/>
    <w:basedOn w:val="31"/>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19">
    <w:name w:val="Medium List 2 Accent 1"/>
    <w:basedOn w:val="31"/>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0">
    <w:name w:val="Medium List 2 Accent 2"/>
    <w:basedOn w:val="31"/>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List 2 Accent 3"/>
    <w:basedOn w:val="31"/>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2">
    <w:name w:val="Medium List 2 Accent 4"/>
    <w:basedOn w:val="31"/>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3">
    <w:name w:val="Medium List 2 Accent 5"/>
    <w:basedOn w:val="31"/>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4">
    <w:name w:val="Medium List 2 Accent 6"/>
    <w:basedOn w:val="31"/>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5">
    <w:name w:val="Medium Grid 1"/>
    <w:basedOn w:val="31"/>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6">
    <w:name w:val="Medium Grid 1 Accent 1"/>
    <w:basedOn w:val="31"/>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7">
    <w:name w:val="Medium Grid 1 Accent 2"/>
    <w:basedOn w:val="31"/>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8">
    <w:name w:val="Medium Grid 1 Accent 3"/>
    <w:basedOn w:val="31"/>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9">
    <w:name w:val="Medium Grid 1 Accent 4"/>
    <w:basedOn w:val="31"/>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0">
    <w:name w:val="Medium Grid 1 Accent 5"/>
    <w:basedOn w:val="31"/>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1">
    <w:name w:val="Medium Grid 1 Accent 6"/>
    <w:basedOn w:val="31"/>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2">
    <w:name w:val="Medium Grid 2"/>
    <w:basedOn w:val="31"/>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3">
    <w:name w:val="Medium Grid 2 Accent 1"/>
    <w:basedOn w:val="31"/>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4">
    <w:name w:val="Medium Grid 2 Accent 2"/>
    <w:basedOn w:val="31"/>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5">
    <w:name w:val="Medium Grid 2 Accent 3"/>
    <w:basedOn w:val="31"/>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6">
    <w:name w:val="Medium Grid 2 Accent 4"/>
    <w:basedOn w:val="31"/>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7">
    <w:name w:val="Medium Grid 2 Accent 5"/>
    <w:basedOn w:val="31"/>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8">
    <w:name w:val="Medium Grid 2 Accent 6"/>
    <w:basedOn w:val="31"/>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39">
    <w:name w:val="Medium Grid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0">
    <w:name w:val="Medium Grid 3 Accent 1"/>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1">
    <w:name w:val="Medium Grid 3 Accent 2"/>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2">
    <w:name w:val="Medium Grid 3 Accent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3">
    <w:name w:val="Medium Grid 3 Accent 4"/>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4">
    <w:name w:val="Medium Grid 3 Accent 5"/>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5">
    <w:name w:val="Medium Grid 3 Accent 6"/>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6">
    <w:name w:val="Dark List"/>
    <w:basedOn w:val="31"/>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7">
    <w:name w:val="Dark List Accent 1"/>
    <w:basedOn w:val="31"/>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8">
    <w:name w:val="Dark List Accent 2"/>
    <w:basedOn w:val="31"/>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49">
    <w:name w:val="Dark List Accent 3"/>
    <w:basedOn w:val="31"/>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0">
    <w:name w:val="Dark List Accent 4"/>
    <w:basedOn w:val="31"/>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1">
    <w:name w:val="Dark List Accent 5"/>
    <w:basedOn w:val="31"/>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2">
    <w:name w:val="Dark List Accent 6"/>
    <w:basedOn w:val="31"/>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3">
    <w:name w:val="Colorful Shading"/>
    <w:basedOn w:val="31"/>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4">
    <w:name w:val="Colorful Shading Accent 1"/>
    <w:basedOn w:val="31"/>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5">
    <w:name w:val="Colorful Shading Accent 2"/>
    <w:basedOn w:val="31"/>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6">
    <w:name w:val="Colorful Shading Accent 3"/>
    <w:basedOn w:val="31"/>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7">
    <w:name w:val="Colorful Shading Accent 4"/>
    <w:basedOn w:val="31"/>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8">
    <w:name w:val="Colorful Shading Accent 5"/>
    <w:basedOn w:val="31"/>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9">
    <w:name w:val="Colorful Shading Accent 6"/>
    <w:basedOn w:val="31"/>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0">
    <w:name w:val="Colorful List"/>
    <w:basedOn w:val="31"/>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1">
    <w:name w:val="Colorful List Accent 1"/>
    <w:basedOn w:val="31"/>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2">
    <w:name w:val="Colorful List Accent 2"/>
    <w:basedOn w:val="31"/>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3">
    <w:name w:val="Colorful List Accent 3"/>
    <w:basedOn w:val="31"/>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4">
    <w:name w:val="Colorful List Accent 4"/>
    <w:basedOn w:val="31"/>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5">
    <w:name w:val="Colorful List Accent 5"/>
    <w:basedOn w:val="31"/>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6">
    <w:name w:val="Colorful List Accent 6"/>
    <w:basedOn w:val="31"/>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7">
    <w:name w:val="Colorful Grid"/>
    <w:basedOn w:val="31"/>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8">
    <w:name w:val="Colorful Grid Accent 1"/>
    <w:basedOn w:val="31"/>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9">
    <w:name w:val="Colorful Grid Accent 2"/>
    <w:basedOn w:val="31"/>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0">
    <w:name w:val="Colorful Grid Accent 3"/>
    <w:basedOn w:val="31"/>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1">
    <w:name w:val="Colorful Grid Accent 4"/>
    <w:basedOn w:val="31"/>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2">
    <w:name w:val="Colorful Grid Accent 5"/>
    <w:basedOn w:val="31"/>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3">
    <w:name w:val="Colorful Grid Accent 6"/>
    <w:basedOn w:val="31"/>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5">
    <w:name w:val="Hyperlink"/>
    <w:qFormat/>
    <w:uiPriority w:val="0"/>
    <w:rPr>
      <w:color w:val="0000FF"/>
      <w:u w:val="single"/>
    </w:rPr>
  </w:style>
  <w:style w:type="character" w:styleId="176">
    <w:name w:val="annotation reference"/>
    <w:qFormat/>
    <w:uiPriority w:val="0"/>
    <w:rPr>
      <w:sz w:val="16"/>
      <w:szCs w:val="16"/>
    </w:rPr>
  </w:style>
  <w:style w:type="table" w:customStyle="1" w:styleId="177">
    <w:name w:val="Grid Table 1 Light"/>
    <w:basedOn w:val="31"/>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8">
    <w:name w:val="ZGSM"/>
    <w:qFormat/>
    <w:uiPriority w:val="0"/>
  </w:style>
  <w:style w:type="table" w:customStyle="1" w:styleId="179">
    <w:name w:val="Grid Table 1 Light Accent 1"/>
    <w:basedOn w:val="31"/>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0">
    <w:name w:val="TT"/>
    <w:basedOn w:val="2"/>
    <w:next w:val="1"/>
    <w:qFormat/>
    <w:uiPriority w:val="0"/>
    <w:pPr>
      <w:outlineLvl w:val="9"/>
    </w:pPr>
  </w:style>
  <w:style w:type="table" w:customStyle="1" w:styleId="181">
    <w:name w:val="Plain Table 1"/>
    <w:basedOn w:val="31"/>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2">
    <w:name w:val="NO"/>
    <w:basedOn w:val="1"/>
    <w:link w:val="210"/>
    <w:qFormat/>
    <w:uiPriority w:val="0"/>
    <w:pPr>
      <w:keepLines/>
      <w:ind w:left="1135" w:hanging="851"/>
    </w:pPr>
  </w:style>
  <w:style w:type="table" w:customStyle="1" w:styleId="183">
    <w:name w:val="Plain Table 2"/>
    <w:basedOn w:val="31"/>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4">
    <w:name w:val="TAR"/>
    <w:basedOn w:val="185"/>
    <w:qFormat/>
    <w:uiPriority w:val="0"/>
    <w:pPr>
      <w:jc w:val="right"/>
    </w:pPr>
  </w:style>
  <w:style w:type="paragraph" w:customStyle="1" w:styleId="185">
    <w:name w:val="TAL"/>
    <w:basedOn w:val="1"/>
    <w:qFormat/>
    <w:uiPriority w:val="0"/>
    <w:pPr>
      <w:keepNext/>
      <w:keepLines/>
      <w:spacing w:after="0"/>
    </w:pPr>
    <w:rPr>
      <w:rFonts w:ascii="Arial" w:hAnsi="Arial"/>
      <w:sz w:val="18"/>
    </w:rPr>
  </w:style>
  <w:style w:type="paragraph" w:customStyle="1" w:styleId="186">
    <w:name w:val="TAH"/>
    <w:basedOn w:val="187"/>
    <w:qFormat/>
    <w:uiPriority w:val="0"/>
    <w:rPr>
      <w:b/>
    </w:rPr>
  </w:style>
  <w:style w:type="paragraph" w:customStyle="1" w:styleId="187">
    <w:name w:val="TAC"/>
    <w:basedOn w:val="185"/>
    <w:qFormat/>
    <w:uiPriority w:val="0"/>
    <w:pPr>
      <w:jc w:val="center"/>
    </w:pPr>
  </w:style>
  <w:style w:type="paragraph" w:customStyle="1" w:styleId="188">
    <w:name w:val="EX"/>
    <w:basedOn w:val="1"/>
    <w:qFormat/>
    <w:uiPriority w:val="0"/>
    <w:pPr>
      <w:keepLines/>
      <w:ind w:left="1702" w:hanging="1418"/>
    </w:pPr>
  </w:style>
  <w:style w:type="paragraph" w:customStyle="1" w:styleId="189">
    <w:name w:val="FP"/>
    <w:basedOn w:val="1"/>
    <w:qFormat/>
    <w:uiPriority w:val="0"/>
    <w:pPr>
      <w:spacing w:after="0"/>
    </w:pPr>
  </w:style>
  <w:style w:type="table" w:customStyle="1" w:styleId="190">
    <w:name w:val="Plain Table 3"/>
    <w:basedOn w:val="31"/>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1">
    <w:name w:val="EW"/>
    <w:basedOn w:val="188"/>
    <w:qFormat/>
    <w:uiPriority w:val="0"/>
    <w:pPr>
      <w:spacing w:after="0"/>
    </w:pPr>
  </w:style>
  <w:style w:type="paragraph" w:customStyle="1" w:styleId="192">
    <w:name w:val="B1"/>
    <w:basedOn w:val="24"/>
    <w:link w:val="208"/>
    <w:qFormat/>
    <w:uiPriority w:val="0"/>
    <w:pPr>
      <w:ind w:left="568" w:hanging="284"/>
      <w:contextualSpacing w:val="0"/>
    </w:pPr>
  </w:style>
  <w:style w:type="paragraph" w:customStyle="1" w:styleId="193">
    <w:name w:val="B4"/>
    <w:basedOn w:val="28"/>
    <w:qFormat/>
    <w:uiPriority w:val="0"/>
    <w:pPr>
      <w:ind w:left="1418" w:hanging="284"/>
      <w:contextualSpacing w:val="0"/>
    </w:pPr>
  </w:style>
  <w:style w:type="paragraph" w:customStyle="1" w:styleId="194">
    <w:name w:val="Editor's Note"/>
    <w:basedOn w:val="182"/>
    <w:link w:val="209"/>
    <w:qFormat/>
    <w:uiPriority w:val="0"/>
    <w:rPr>
      <w:color w:val="FF0000"/>
    </w:rPr>
  </w:style>
  <w:style w:type="paragraph" w:customStyle="1" w:styleId="195">
    <w:name w:val="TH"/>
    <w:basedOn w:val="1"/>
    <w:link w:val="215"/>
    <w:qFormat/>
    <w:uiPriority w:val="0"/>
    <w:pPr>
      <w:keepNext/>
      <w:keepLines/>
      <w:spacing w:before="60"/>
      <w:jc w:val="center"/>
    </w:pPr>
    <w:rPr>
      <w:rFonts w:ascii="Arial" w:hAnsi="Arial"/>
      <w:b/>
    </w:rPr>
  </w:style>
  <w:style w:type="paragraph" w:customStyle="1" w:styleId="19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0">
    <w:name w:val="TAN"/>
    <w:basedOn w:val="185"/>
    <w:qFormat/>
    <w:uiPriority w:val="0"/>
    <w:pPr>
      <w:ind w:left="851" w:hanging="851"/>
    </w:pPr>
  </w:style>
  <w:style w:type="paragraph" w:customStyle="1" w:styleId="201">
    <w:name w:val="TF"/>
    <w:basedOn w:val="195"/>
    <w:link w:val="211"/>
    <w:qFormat/>
    <w:uiPriority w:val="0"/>
    <w:pPr>
      <w:keepNext w:val="0"/>
      <w:spacing w:before="0" w:after="240"/>
    </w:pPr>
  </w:style>
  <w:style w:type="paragraph" w:customStyle="1" w:styleId="202">
    <w:name w:val="B5"/>
    <w:basedOn w:val="26"/>
    <w:qFormat/>
    <w:uiPriority w:val="0"/>
    <w:pPr>
      <w:ind w:left="1702" w:hanging="284"/>
      <w:contextualSpacing w:val="0"/>
    </w:pPr>
  </w:style>
  <w:style w:type="paragraph" w:customStyle="1" w:styleId="203">
    <w:name w:val="B2"/>
    <w:basedOn w:val="14"/>
    <w:qFormat/>
    <w:uiPriority w:val="0"/>
    <w:pPr>
      <w:ind w:left="851" w:hanging="284"/>
      <w:contextualSpacing w:val="0"/>
    </w:pPr>
  </w:style>
  <w:style w:type="paragraph" w:customStyle="1" w:styleId="204">
    <w:name w:val="B3"/>
    <w:basedOn w:val="11"/>
    <w:qFormat/>
    <w:uiPriority w:val="0"/>
    <w:pPr>
      <w:ind w:left="1135" w:hanging="284"/>
      <w:contextualSpacing w:val="0"/>
    </w:pPr>
  </w:style>
  <w:style w:type="character" w:customStyle="1" w:styleId="205">
    <w:name w:val="Textkörper Zchn"/>
    <w:link w:val="13"/>
    <w:qFormat/>
    <w:uiPriority w:val="0"/>
    <w:rPr>
      <w:lang w:eastAsia="en-US"/>
    </w:rPr>
  </w:style>
  <w:style w:type="paragraph" w:customStyle="1" w:styleId="206">
    <w:name w:val="ZV"/>
    <w:basedOn w:val="199"/>
    <w:qFormat/>
    <w:uiPriority w:val="0"/>
    <w:pPr>
      <w:framePr w:y="16161"/>
    </w:pPr>
  </w:style>
  <w:style w:type="paragraph" w:customStyle="1" w:styleId="207">
    <w:name w:val="Guidance"/>
    <w:basedOn w:val="1"/>
    <w:qFormat/>
    <w:uiPriority w:val="0"/>
    <w:rPr>
      <w:i/>
      <w:color w:val="0000FF"/>
    </w:rPr>
  </w:style>
  <w:style w:type="character" w:customStyle="1" w:styleId="208">
    <w:name w:val="B1 Char"/>
    <w:link w:val="192"/>
    <w:qFormat/>
    <w:uiPriority w:val="0"/>
  </w:style>
  <w:style w:type="character" w:customStyle="1" w:styleId="209">
    <w:name w:val="Editor's Note Char"/>
    <w:link w:val="194"/>
    <w:qFormat/>
    <w:locked/>
    <w:uiPriority w:val="0"/>
    <w:rPr>
      <w:color w:val="FF0000"/>
    </w:rPr>
  </w:style>
  <w:style w:type="character" w:customStyle="1" w:styleId="210">
    <w:name w:val="NO Char"/>
    <w:link w:val="182"/>
    <w:qFormat/>
    <w:uiPriority w:val="0"/>
  </w:style>
  <w:style w:type="character" w:customStyle="1" w:styleId="211">
    <w:name w:val="TF Char"/>
    <w:link w:val="201"/>
    <w:qFormat/>
    <w:uiPriority w:val="0"/>
    <w:rPr>
      <w:rFonts w:ascii="Arial" w:hAnsi="Arial"/>
      <w:b/>
    </w:rPr>
  </w:style>
  <w:style w:type="character" w:customStyle="1" w:styleId="212">
    <w:name w:val="Überschrift 2 Zchn"/>
    <w:link w:val="3"/>
    <w:qFormat/>
    <w:uiPriority w:val="0"/>
    <w:rPr>
      <w:rFonts w:ascii="Arial" w:hAnsi="Arial"/>
      <w:sz w:val="32"/>
    </w:rPr>
  </w:style>
  <w:style w:type="table" w:customStyle="1" w:styleId="213">
    <w:name w:val="List Table 1 Light"/>
    <w:basedOn w:val="31"/>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4">
    <w:name w:val="Überschrift 3 Zchn"/>
    <w:link w:val="4"/>
    <w:qFormat/>
    <w:uiPriority w:val="0"/>
    <w:rPr>
      <w:rFonts w:ascii="Arial" w:hAnsi="Arial"/>
      <w:sz w:val="28"/>
    </w:rPr>
  </w:style>
  <w:style w:type="character" w:customStyle="1" w:styleId="215">
    <w:name w:val="TH Char"/>
    <w:link w:val="195"/>
    <w:qFormat/>
    <w:uiPriority w:val="0"/>
    <w:rPr>
      <w:rFonts w:ascii="Arial" w:hAnsi="Arial"/>
      <w:b/>
    </w:rPr>
  </w:style>
  <w:style w:type="paragraph" w:customStyle="1" w:styleId="216">
    <w:name w:val="Revision"/>
    <w:hidden/>
    <w:semiHidden/>
    <w:qFormat/>
    <w:uiPriority w:val="99"/>
    <w:rPr>
      <w:rFonts w:ascii="Times New Roman" w:hAnsi="Times New Roman" w:eastAsia="Times New Roman" w:cs="Times New Roman"/>
      <w:lang w:val="en-GB" w:eastAsia="en-US" w:bidi="ar-SA"/>
    </w:rPr>
  </w:style>
  <w:style w:type="character" w:customStyle="1" w:styleId="217">
    <w:name w:val="Überschrift 4 Zchn"/>
    <w:link w:val="5"/>
    <w:qFormat/>
    <w:uiPriority w:val="0"/>
    <w:rPr>
      <w:rFonts w:ascii="Arial" w:hAnsi="Arial"/>
      <w:sz w:val="24"/>
    </w:rPr>
  </w:style>
  <w:style w:type="paragraph" w:customStyle="1" w:styleId="218">
    <w:name w:val="EQ"/>
    <w:basedOn w:val="1"/>
    <w:next w:val="1"/>
    <w:qFormat/>
    <w:uiPriority w:val="0"/>
    <w:pPr>
      <w:keepLines/>
      <w:tabs>
        <w:tab w:val="center" w:pos="4536"/>
        <w:tab w:val="right" w:pos="9072"/>
      </w:tabs>
    </w:pPr>
  </w:style>
  <w:style w:type="paragraph" w:customStyle="1" w:styleId="219">
    <w:name w:val="H6"/>
    <w:basedOn w:val="6"/>
    <w:next w:val="1"/>
    <w:qFormat/>
    <w:uiPriority w:val="0"/>
    <w:pPr>
      <w:ind w:left="1985" w:hanging="1985"/>
      <w:outlineLvl w:val="9"/>
    </w:pPr>
    <w:rPr>
      <w:sz w:val="20"/>
    </w:rPr>
  </w:style>
  <w:style w:type="paragraph" w:customStyle="1" w:styleId="220">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1">
    <w:name w:val="List Table 1 Light Accent 1"/>
    <w:basedOn w:val="31"/>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2">
    <w:name w:val="List Table 1 Light Accent 2"/>
    <w:basedOn w:val="31"/>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3">
    <w:name w:val="List Table 1 Light Accent 3"/>
    <w:basedOn w:val="31"/>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4">
    <w:name w:val="List Table 1 Light Accent 4"/>
    <w:basedOn w:val="31"/>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5">
    <w:name w:val="List Table 1 Light Accent 5"/>
    <w:basedOn w:val="31"/>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6">
    <w:name w:val="List Table 1 Light Accent 6"/>
    <w:basedOn w:val="31"/>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7">
    <w:name w:val="Grid Table 1 Light Accent 2"/>
    <w:basedOn w:val="31"/>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8">
    <w:name w:val="Grid Table 1 Light Accent 3"/>
    <w:basedOn w:val="31"/>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29">
    <w:name w:val="Grid Table 1 Light Accent 4"/>
    <w:basedOn w:val="31"/>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0">
    <w:name w:val="Grid Table 1 Light Accent 5"/>
    <w:basedOn w:val="31"/>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1">
    <w:name w:val="Grid Table 1 Light Accent 6"/>
    <w:basedOn w:val="31"/>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2">
    <w:name w:val="Grid Table 2"/>
    <w:basedOn w:val="31"/>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3">
    <w:name w:val="Grid Table 2 Accent 1"/>
    <w:basedOn w:val="31"/>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4">
    <w:name w:val="Grid Table 2 Accent 2"/>
    <w:basedOn w:val="31"/>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5">
    <w:name w:val="Grid Table 2 Accent 3"/>
    <w:basedOn w:val="31"/>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6">
    <w:name w:val="Grid Table 2 Accent 4"/>
    <w:basedOn w:val="31"/>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7">
    <w:name w:val="Grid Table 2 Accent 5"/>
    <w:basedOn w:val="31"/>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8">
    <w:name w:val="Grid Table 2 Accent 6"/>
    <w:basedOn w:val="31"/>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9">
    <w:name w:val="Grid Table 3"/>
    <w:basedOn w:val="31"/>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0">
    <w:name w:val="Grid Table 3 Accent 1"/>
    <w:basedOn w:val="31"/>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1">
    <w:name w:val="Grid Table 3 Accent 2"/>
    <w:basedOn w:val="31"/>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2">
    <w:name w:val="Grid Table 3 Accent 3"/>
    <w:basedOn w:val="31"/>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3">
    <w:name w:val="Grid Table 3 Accent 4"/>
    <w:basedOn w:val="31"/>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4">
    <w:name w:val="Grid Table 3 Accent 5"/>
    <w:basedOn w:val="31"/>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5">
    <w:name w:val="Grid Table 3 Accent 6"/>
    <w:basedOn w:val="31"/>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6">
    <w:name w:val="Grid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7">
    <w:name w:val="Grid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8">
    <w:name w:val="Grid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49">
    <w:name w:val="Grid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0">
    <w:name w:val="Grid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1">
    <w:name w:val="Grid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2">
    <w:name w:val="Grid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3">
    <w:name w:val="Grid Table 5 Dark"/>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4">
    <w:name w:val="Grid Table 5 Dark Accent 1"/>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5">
    <w:name w:val="Grid Table 5 Dark Accent 2"/>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6">
    <w:name w:val="Grid Table 5 Dark Accent 3"/>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7">
    <w:name w:val="Grid Table 5 Dark Accent 4"/>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8">
    <w:name w:val="Grid Table 5 Dark Accent 5"/>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59">
    <w:name w:val="Grid Table 5 Dark Accent 6"/>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0">
    <w:name w:val="Grid Table 6 Colorful"/>
    <w:basedOn w:val="31"/>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6 Colorful Accent 2"/>
    <w:basedOn w:val="31"/>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2">
    <w:name w:val="Grid Table 6 Colorful Accent 3"/>
    <w:basedOn w:val="31"/>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3">
    <w:name w:val="Grid Table 6 Colorful Accent 4"/>
    <w:basedOn w:val="31"/>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4">
    <w:name w:val="Grid Table 6 Colorful Accent 5"/>
    <w:basedOn w:val="31"/>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5">
    <w:name w:val="Grid Table 6 Colorful Accent 6"/>
    <w:basedOn w:val="31"/>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6">
    <w:name w:val="Grid Table 7 Colorful"/>
    <w:basedOn w:val="31"/>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7">
    <w:name w:val="Grid Table 7 Colorful Accent 1"/>
    <w:basedOn w:val="31"/>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8">
    <w:name w:val="Grid Table 7 Colorful Accent 2"/>
    <w:basedOn w:val="31"/>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69">
    <w:name w:val="Grid Table 7 Colorful Accent 3"/>
    <w:basedOn w:val="31"/>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0">
    <w:name w:val="Grid Table 7 Colorful Accent 4"/>
    <w:basedOn w:val="31"/>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1">
    <w:name w:val="Grid Table 7 Colorful Accent 5"/>
    <w:basedOn w:val="31"/>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2">
    <w:name w:val="Grid Table 7 Colorful Accent 6"/>
    <w:basedOn w:val="31"/>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3">
    <w:name w:val="List Table 2"/>
    <w:basedOn w:val="31"/>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4">
    <w:name w:val="List Table 2 Accent 1"/>
    <w:basedOn w:val="31"/>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5">
    <w:name w:val="List Table 2 Accent 2"/>
    <w:basedOn w:val="31"/>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6">
    <w:name w:val="List Table 2 Accent 3"/>
    <w:basedOn w:val="31"/>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7">
    <w:name w:val="List Table 2 Accent 4"/>
    <w:basedOn w:val="31"/>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8">
    <w:name w:val="List Table 2 Accent 5"/>
    <w:basedOn w:val="31"/>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79">
    <w:name w:val="List Table 2 Accent 6"/>
    <w:basedOn w:val="31"/>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0">
    <w:name w:val="List Table 3"/>
    <w:basedOn w:val="31"/>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1">
    <w:name w:val="List Table 3 Accent 1"/>
    <w:basedOn w:val="31"/>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2">
    <w:name w:val="List Table 3 Accent 2"/>
    <w:basedOn w:val="31"/>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3">
    <w:name w:val="List Table 3 Accent 3"/>
    <w:basedOn w:val="31"/>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4">
    <w:name w:val="List Table 3 Accent 4"/>
    <w:basedOn w:val="31"/>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5">
    <w:name w:val="List Table 3 Accent 5"/>
    <w:basedOn w:val="31"/>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6">
    <w:name w:val="List Table 3 Accent 6"/>
    <w:basedOn w:val="31"/>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7">
    <w:name w:val="List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8">
    <w:name w:val="List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89">
    <w:name w:val="List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List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List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List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List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List Table 5 Dark"/>
    <w:basedOn w:val="31"/>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5">
    <w:name w:val="List Table 5 Dark Accent 1"/>
    <w:basedOn w:val="31"/>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Accent 2"/>
    <w:basedOn w:val="31"/>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Accent 3"/>
    <w:basedOn w:val="31"/>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Accent 4"/>
    <w:basedOn w:val="31"/>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Accent 5"/>
    <w:basedOn w:val="31"/>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Accent 6"/>
    <w:basedOn w:val="31"/>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6 Colorful"/>
    <w:basedOn w:val="31"/>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6 Colorful Accent 1"/>
    <w:basedOn w:val="31"/>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6 Colorful Accent 2"/>
    <w:basedOn w:val="31"/>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6 Colorful Accent 3"/>
    <w:basedOn w:val="31"/>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6 Colorful Accent 4"/>
    <w:basedOn w:val="31"/>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6 Colorful Accent 5"/>
    <w:basedOn w:val="31"/>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6 Colorful Accent 6"/>
    <w:basedOn w:val="31"/>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7 Colorful"/>
    <w:basedOn w:val="31"/>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9">
    <w:name w:val="List Table 7 Colorful Accent 1"/>
    <w:basedOn w:val="31"/>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Accent 2"/>
    <w:basedOn w:val="31"/>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Accent 3"/>
    <w:basedOn w:val="31"/>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Accent 4"/>
    <w:basedOn w:val="31"/>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Accent 5"/>
    <w:basedOn w:val="31"/>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Accent 6"/>
    <w:basedOn w:val="31"/>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Plain Table 4"/>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6">
    <w:name w:val="Plain Table 5"/>
    <w:basedOn w:val="31"/>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Grid Table Light"/>
    <w:basedOn w:val="31"/>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19">
    <w:name w:val="NF"/>
    <w:basedOn w:val="182"/>
    <w:qFormat/>
    <w:uiPriority w:val="0"/>
    <w:pPr>
      <w:keepNext/>
      <w:spacing w:after="0"/>
    </w:pPr>
    <w:rPr>
      <w:rFonts w:ascii="Arial" w:hAnsi="Arial"/>
      <w:sz w:val="18"/>
    </w:rPr>
  </w:style>
  <w:style w:type="paragraph" w:customStyle="1" w:styleId="320">
    <w:name w:val="NW"/>
    <w:basedOn w:val="182"/>
    <w:qFormat/>
    <w:uiPriority w:val="0"/>
    <w:pPr>
      <w:spacing w:after="0"/>
    </w:pPr>
  </w:style>
  <w:style w:type="paragraph" w:customStyle="1" w:styleId="3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2">
    <w:name w:val="Kopfzeile Zchn"/>
    <w:basedOn w:val="174"/>
    <w:link w:val="22"/>
    <w:qFormat/>
    <w:uiPriority w:val="0"/>
  </w:style>
  <w:style w:type="character" w:customStyle="1" w:styleId="323">
    <w:name w:val="Fußzeile Zchn"/>
    <w:basedOn w:val="174"/>
    <w:link w:val="21"/>
    <w:qFormat/>
    <w:uiPriority w:val="0"/>
  </w:style>
  <w:style w:type="character" w:customStyle="1" w:styleId="324">
    <w:name w:val="ui-provider"/>
    <w:basedOn w:val="174"/>
    <w:qFormat/>
    <w:uiPriority w:val="0"/>
  </w:style>
  <w:style w:type="paragraph" w:customStyle="1" w:styleId="32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3C74-12BD-40D6-BDE3-924BC22AAB18}">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BC2E9171-614D-4C33-819E-B467A21D90C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898</Words>
  <Characters>5661</Characters>
  <Lines>47</Lines>
  <Paragraphs>13</Paragraphs>
  <TotalTime>1</TotalTime>
  <ScaleCrop>false</ScaleCrop>
  <LinksUpToDate>false</LinksUpToDate>
  <CharactersWithSpaces>6546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2023-10-25T11:14:00Z</dcterms:created>
  <dc:creator>Vodafone</dc:creator>
  <cp:lastModifiedBy>Tao Sun</cp:lastModifiedBy>
  <dcterms:modified xsi:type="dcterms:W3CDTF">2023-11-15T14:21:52Z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7292FA12F5EF4D90A6B07F43AD81F44B</vt:lpwstr>
  </property>
</Properties>
</file>